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7E30EB" w:rsidRPr="007E30EB">
        <w:rPr>
          <w:noProof/>
          <w:sz w:val="24"/>
        </w:rPr>
        <w:t>S5-245602</w:t>
      </w:r>
      <w:bookmarkStart w:id="0" w:name="_GoBack"/>
      <w:bookmarkEnd w:id="0"/>
    </w:p>
    <w:p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705E" w:rsidRPr="003C705E">
        <w:rPr>
          <w:rFonts w:ascii="Arial" w:hAnsi="Arial" w:cs="Arial"/>
          <w:b/>
        </w:rPr>
        <w:t>New charging solution for provisioning for A2X communication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DE17C3">
        <w:rPr>
          <w:b/>
          <w:i/>
        </w:rPr>
        <w:t>Aircraft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>to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 xml:space="preserve">Everything for 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:rsidR="00F971BA" w:rsidRDefault="00F971BA" w:rsidP="00F971BA">
      <w:pPr>
        <w:rPr>
          <w:i/>
        </w:rPr>
      </w:pPr>
      <w:bookmarkStart w:id="1" w:name="_Hlk122353923"/>
      <w:r w:rsidRPr="007215AA">
        <w:t xml:space="preserve">This pCR proposes </w:t>
      </w:r>
      <w:r w:rsidR="00D611C7">
        <w:t>a new charging solution for</w:t>
      </w:r>
      <w:r w:rsidR="006E6999">
        <w:rPr>
          <w:lang w:eastAsia="zh-CN"/>
        </w:rPr>
        <w:t xml:space="preserve"> </w:t>
      </w:r>
      <w:r w:rsidR="00F327A0" w:rsidRPr="00F327A0">
        <w:rPr>
          <w:lang w:eastAsia="zh-CN"/>
        </w:rPr>
        <w:t xml:space="preserve">Aircraft-to-Everything </w:t>
      </w:r>
      <w:r w:rsidR="00F327A0">
        <w:rPr>
          <w:lang w:eastAsia="zh-CN"/>
        </w:rPr>
        <w:t>service</w:t>
      </w:r>
      <w:r w:rsidRPr="007215AA">
        <w:t>.</w:t>
      </w:r>
      <w:bookmarkEnd w:id="1"/>
    </w:p>
    <w:p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964F5C" w:rsidRPr="00B34A72" w:rsidRDefault="00964F5C" w:rsidP="00C40D7A">
      <w:pPr>
        <w:pStyle w:val="B1"/>
        <w:rPr>
          <w:ins w:id="2" w:author="huawei" w:date="2024-09-25T15:23:00Z"/>
          <w:color w:val="000000"/>
          <w:lang w:eastAsia="zh-CN"/>
        </w:rPr>
      </w:pPr>
    </w:p>
    <w:p w:rsidR="00964F5C" w:rsidRDefault="00964F5C" w:rsidP="00964F5C">
      <w:pPr>
        <w:pStyle w:val="4"/>
        <w:rPr>
          <w:ins w:id="3" w:author="huawei" w:date="2024-09-25T17:47:00Z"/>
          <w:szCs w:val="24"/>
          <w:lang w:eastAsia="zh-CN"/>
        </w:rPr>
      </w:pPr>
      <w:bookmarkStart w:id="4" w:name="_Toc500217411"/>
      <w:bookmarkStart w:id="5" w:name="_Toc89690019"/>
      <w:bookmarkStart w:id="6" w:name="_Toc27168"/>
      <w:ins w:id="7" w:author="huawei" w:date="2024-09-25T17:47:00Z">
        <w:r>
          <w:rPr>
            <w:szCs w:val="24"/>
            <w:lang w:val="en-US" w:eastAsia="zh-CN"/>
          </w:rPr>
          <w:t>5.</w:t>
        </w:r>
      </w:ins>
      <w:ins w:id="8" w:author="huawei" w:date="2024-09-25T17:50:00Z">
        <w:r w:rsidR="00947419">
          <w:rPr>
            <w:szCs w:val="24"/>
            <w:lang w:val="en-US" w:eastAsia="zh-CN"/>
          </w:rPr>
          <w:t>4</w:t>
        </w:r>
      </w:ins>
      <w:ins w:id="9" w:author="huawei" w:date="2024-09-25T17:47:00Z">
        <w:r>
          <w:rPr>
            <w:szCs w:val="24"/>
            <w:lang w:val="en-US" w:eastAsia="zh-CN"/>
          </w:rPr>
          <w:t>.4.1</w:t>
        </w:r>
        <w:r>
          <w:rPr>
            <w:szCs w:val="24"/>
            <w:lang w:eastAsia="zh-CN"/>
          </w:rPr>
          <w:tab/>
        </w:r>
        <w:r>
          <w:rPr>
            <w:szCs w:val="24"/>
            <w:lang w:val="en-US" w:eastAsia="zh-CN"/>
          </w:rPr>
          <w:t>Solution</w:t>
        </w:r>
        <w:r>
          <w:rPr>
            <w:szCs w:val="24"/>
            <w:lang w:eastAsia="zh-CN"/>
          </w:rPr>
          <w:t xml:space="preserve"> 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 xml:space="preserve">.1: </w:t>
        </w:r>
      </w:ins>
      <w:bookmarkEnd w:id="4"/>
      <w:bookmarkEnd w:id="5"/>
      <w:ins w:id="10" w:author="huawei" w:date="2024-09-25T17:48:00Z">
        <w:r>
          <w:rPr>
            <w:color w:val="000000"/>
            <w:lang w:val="en-US" w:eastAsia="zh-CN"/>
          </w:rPr>
          <w:t>P</w:t>
        </w:r>
      </w:ins>
      <w:ins w:id="11" w:author="huawei" w:date="2024-09-25T17:47:00Z">
        <w:r>
          <w:rPr>
            <w:color w:val="000000"/>
            <w:lang w:val="en-US" w:eastAsia="zh-CN"/>
          </w:rPr>
          <w:t>rovisioning for A2X communication</w:t>
        </w:r>
        <w:r>
          <w:rPr>
            <w:szCs w:val="24"/>
            <w:lang w:eastAsia="zh-CN"/>
          </w:rPr>
          <w:t xml:space="preserve"> via UAS </w:t>
        </w:r>
        <w:r>
          <w:rPr>
            <w:rFonts w:hint="eastAsia"/>
            <w:szCs w:val="24"/>
            <w:lang w:eastAsia="zh-CN"/>
          </w:rPr>
          <w:t>NF/</w:t>
        </w:r>
        <w:r>
          <w:rPr>
            <w:szCs w:val="24"/>
            <w:lang w:eastAsia="zh-CN"/>
          </w:rPr>
          <w:t>NEF</w:t>
        </w:r>
        <w:bookmarkEnd w:id="6"/>
      </w:ins>
    </w:p>
    <w:p w:rsidR="00964F5C" w:rsidRDefault="00964F5C" w:rsidP="00964F5C">
      <w:pPr>
        <w:pStyle w:val="5"/>
        <w:rPr>
          <w:ins w:id="12" w:author="huawei" w:date="2024-09-25T17:47:00Z"/>
          <w:szCs w:val="24"/>
        </w:rPr>
      </w:pPr>
      <w:bookmarkStart w:id="13" w:name="_Toc41"/>
      <w:bookmarkStart w:id="14" w:name="_Toc89690020"/>
      <w:ins w:id="15" w:author="huawei" w:date="2024-09-25T17:47:00Z">
        <w:r>
          <w:rPr>
            <w:szCs w:val="24"/>
            <w:lang w:val="en-US" w:eastAsia="zh-CN"/>
          </w:rPr>
          <w:t>5.</w:t>
        </w:r>
      </w:ins>
      <w:ins w:id="16" w:author="huawei" w:date="2024-09-25T17:50:00Z">
        <w:r w:rsidR="00947419">
          <w:rPr>
            <w:szCs w:val="24"/>
            <w:lang w:val="en-US" w:eastAsia="zh-CN"/>
          </w:rPr>
          <w:t>4</w:t>
        </w:r>
      </w:ins>
      <w:ins w:id="17" w:author="huawei" w:date="2024-09-25T17:47:00Z">
        <w:r>
          <w:rPr>
            <w:szCs w:val="24"/>
            <w:lang w:val="en-US" w:eastAsia="zh-CN"/>
          </w:rPr>
          <w:t>.4</w:t>
        </w:r>
        <w:r>
          <w:rPr>
            <w:szCs w:val="24"/>
          </w:rPr>
          <w:t>.</w:t>
        </w:r>
        <w:r>
          <w:rPr>
            <w:szCs w:val="24"/>
            <w:lang w:val="en-US" w:eastAsia="zh-CN"/>
          </w:rPr>
          <w:t>1</w:t>
        </w:r>
        <w:r>
          <w:rPr>
            <w:szCs w:val="24"/>
          </w:rPr>
          <w:t>.1</w:t>
        </w:r>
        <w:r>
          <w:rPr>
            <w:szCs w:val="24"/>
          </w:rPr>
          <w:tab/>
          <w:t>General description</w:t>
        </w:r>
        <w:bookmarkEnd w:id="13"/>
        <w:bookmarkEnd w:id="14"/>
      </w:ins>
    </w:p>
    <w:p w:rsidR="00964F5C" w:rsidRDefault="00964F5C" w:rsidP="00964F5C">
      <w:pPr>
        <w:rPr>
          <w:ins w:id="18" w:author="huawei" w:date="2024-09-25T17:47:00Z"/>
          <w:szCs w:val="24"/>
        </w:rPr>
      </w:pPr>
      <w:ins w:id="19" w:author="huawei" w:date="2024-09-25T17:47:00Z">
        <w:r>
          <w:rPr>
            <w:szCs w:val="24"/>
          </w:rPr>
          <w:t>This solution</w:t>
        </w:r>
        <w:r>
          <w:rPr>
            <w:szCs w:val="24"/>
            <w:lang w:eastAsia="zh-CN"/>
          </w:rPr>
          <w:t>#</w:t>
        </w:r>
      </w:ins>
      <w:ins w:id="20" w:author="huawei" w:date="2024-09-25T17:48:00Z">
        <w:r>
          <w:rPr>
            <w:szCs w:val="24"/>
            <w:lang w:val="en-US" w:eastAsia="zh-CN"/>
          </w:rPr>
          <w:t>4</w:t>
        </w:r>
      </w:ins>
      <w:ins w:id="21" w:author="huawei" w:date="2024-09-25T17:47:00Z">
        <w:r>
          <w:rPr>
            <w:szCs w:val="24"/>
            <w:lang w:eastAsia="zh-CN"/>
          </w:rPr>
          <w:t>.1</w:t>
        </w:r>
        <w:r>
          <w:rPr>
            <w:szCs w:val="24"/>
          </w:rPr>
          <w:t xml:space="preserve"> which relying on CHF/5G Converged Charging System for </w:t>
        </w:r>
        <w:r>
          <w:rPr>
            <w:rFonts w:hint="eastAsia"/>
            <w:szCs w:val="24"/>
            <w:lang w:eastAsia="zh-CN"/>
          </w:rPr>
          <w:t>UAS</w:t>
        </w:r>
        <w:r>
          <w:rPr>
            <w:szCs w:val="24"/>
          </w:rPr>
          <w:t xml:space="preserve"> NF/NEF Charging, </w:t>
        </w:r>
        <w:r>
          <w:rPr>
            <w:szCs w:val="24"/>
            <w:lang w:eastAsia="zh-CN"/>
          </w:rPr>
          <w:t>addresses the Key Issue#</w:t>
        </w:r>
      </w:ins>
      <w:ins w:id="22" w:author="huawei" w:date="2024-09-25T17:48:00Z">
        <w:r>
          <w:rPr>
            <w:szCs w:val="24"/>
            <w:lang w:val="en-US" w:eastAsia="zh-CN"/>
          </w:rPr>
          <w:t>4.1</w:t>
        </w:r>
      </w:ins>
      <w:ins w:id="23" w:author="huawei" w:date="2024-09-25T17:47:00Z">
        <w:r>
          <w:rPr>
            <w:szCs w:val="24"/>
          </w:rPr>
          <w:t xml:space="preserve">. </w:t>
        </w:r>
      </w:ins>
    </w:p>
    <w:p w:rsidR="00964F5C" w:rsidRDefault="00964F5C" w:rsidP="00964F5C">
      <w:pPr>
        <w:pStyle w:val="5"/>
        <w:keepNext w:val="0"/>
        <w:rPr>
          <w:ins w:id="24" w:author="huawei" w:date="2024-09-25T17:49:00Z"/>
          <w:szCs w:val="24"/>
        </w:rPr>
      </w:pPr>
      <w:bookmarkStart w:id="25" w:name="_Toc10692"/>
      <w:bookmarkStart w:id="26" w:name="_Toc89690021"/>
      <w:ins w:id="27" w:author="huawei" w:date="2024-09-25T17:49:00Z">
        <w:r>
          <w:rPr>
            <w:szCs w:val="24"/>
          </w:rPr>
          <w:t>5.</w:t>
        </w:r>
      </w:ins>
      <w:ins w:id="28" w:author="huawei" w:date="2024-09-25T17:50:00Z">
        <w:r w:rsidR="00947419">
          <w:rPr>
            <w:rFonts w:eastAsia="宋体"/>
            <w:szCs w:val="24"/>
            <w:lang w:val="en-US" w:eastAsia="zh-CN"/>
          </w:rPr>
          <w:t>4</w:t>
        </w:r>
      </w:ins>
      <w:ins w:id="29" w:author="huawei" w:date="2024-09-25T17:49:00Z">
        <w:r>
          <w:rPr>
            <w:szCs w:val="24"/>
          </w:rPr>
          <w:t>.4.1.2</w:t>
        </w:r>
        <w:r>
          <w:rPr>
            <w:szCs w:val="24"/>
          </w:rPr>
          <w:tab/>
          <w:t>Architecture description</w:t>
        </w:r>
        <w:bookmarkEnd w:id="25"/>
        <w:bookmarkEnd w:id="26"/>
      </w:ins>
    </w:p>
    <w:p w:rsidR="00964F5C" w:rsidRDefault="00964F5C" w:rsidP="00964F5C">
      <w:pPr>
        <w:rPr>
          <w:ins w:id="30" w:author="huawei" w:date="2024-09-25T17:50:00Z"/>
          <w:szCs w:val="24"/>
        </w:rPr>
      </w:pPr>
      <w:ins w:id="31" w:author="huawei" w:date="2024-09-25T17:49:00Z">
        <w:r>
          <w:rPr>
            <w:szCs w:val="24"/>
          </w:rPr>
          <w:t xml:space="preserve">The 5G System high level charging architecture for </w:t>
        </w:r>
        <w:r>
          <w:rPr>
            <w:rFonts w:hint="eastAsia"/>
            <w:szCs w:val="24"/>
            <w:lang w:eastAsia="zh-CN"/>
          </w:rPr>
          <w:t>UAS</w:t>
        </w:r>
        <w:r>
          <w:rPr>
            <w:szCs w:val="24"/>
          </w:rPr>
          <w:t xml:space="preserve"> NF/NEF Charging to support the </w:t>
        </w:r>
        <w:r w:rsidRPr="00964F5C">
          <w:rPr>
            <w:szCs w:val="24"/>
          </w:rPr>
          <w:t>AF-based service parameter provisioning for A2X communication</w:t>
        </w:r>
        <w:r w:rsidR="00947419">
          <w:rPr>
            <w:szCs w:val="24"/>
          </w:rPr>
          <w:t xml:space="preserve"> is the same with figure 5.</w:t>
        </w:r>
        <w:r w:rsidR="00947419">
          <w:rPr>
            <w:rFonts w:eastAsia="宋体" w:hint="eastAsia"/>
            <w:szCs w:val="24"/>
            <w:lang w:val="en-US" w:eastAsia="zh-CN"/>
          </w:rPr>
          <w:t>3</w:t>
        </w:r>
        <w:r w:rsidR="00947419">
          <w:rPr>
            <w:szCs w:val="24"/>
          </w:rPr>
          <w:t xml:space="preserve">.4.1.2-1 in clause </w:t>
        </w:r>
      </w:ins>
      <w:ins w:id="32" w:author="huawei" w:date="2024-09-25T17:50:00Z">
        <w:r w:rsidR="00947419">
          <w:rPr>
            <w:szCs w:val="24"/>
          </w:rPr>
          <w:t>5.3.4.1.</w:t>
        </w:r>
      </w:ins>
    </w:p>
    <w:p w:rsidR="00947419" w:rsidRDefault="00947419" w:rsidP="00947419">
      <w:pPr>
        <w:pStyle w:val="5"/>
        <w:rPr>
          <w:ins w:id="33" w:author="huawei" w:date="2024-09-25T17:50:00Z"/>
          <w:szCs w:val="24"/>
        </w:rPr>
      </w:pPr>
      <w:bookmarkStart w:id="34" w:name="_Toc30909"/>
      <w:bookmarkStart w:id="35" w:name="_Toc89690022"/>
      <w:bookmarkStart w:id="36" w:name="_Toc500217553"/>
      <w:ins w:id="37" w:author="huawei" w:date="2024-09-25T17:50:00Z">
        <w:r>
          <w:rPr>
            <w:szCs w:val="24"/>
          </w:rPr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.4.1.3</w:t>
        </w:r>
        <w:r>
          <w:rPr>
            <w:szCs w:val="24"/>
          </w:rPr>
          <w:tab/>
          <w:t>Procedures description</w:t>
        </w:r>
        <w:bookmarkEnd w:id="34"/>
        <w:bookmarkEnd w:id="35"/>
        <w:bookmarkEnd w:id="36"/>
        <w:r>
          <w:rPr>
            <w:szCs w:val="24"/>
          </w:rPr>
          <w:t xml:space="preserve"> </w:t>
        </w:r>
      </w:ins>
    </w:p>
    <w:p w:rsidR="00DE5368" w:rsidRDefault="00947419" w:rsidP="00DE5368">
      <w:pPr>
        <w:rPr>
          <w:ins w:id="38" w:author="huawei" w:date="2024-09-25T17:59:00Z"/>
        </w:rPr>
      </w:pPr>
      <w:ins w:id="39" w:author="huawei" w:date="2024-09-25T17:50:00Z">
        <w:r>
          <w:rPr>
            <w:szCs w:val="24"/>
            <w:lang w:eastAsia="zh-CN"/>
          </w:rPr>
          <w:t xml:space="preserve">The high-level charging procedure for </w:t>
        </w:r>
        <w:r>
          <w:rPr>
            <w:szCs w:val="24"/>
          </w:rPr>
          <w:t xml:space="preserve">UAS NF/NEF charging for </w:t>
        </w:r>
      </w:ins>
      <w:ins w:id="40" w:author="huawei" w:date="2024-09-25T17:51:00Z">
        <w:r w:rsidR="006A6BDD" w:rsidRPr="00964F5C">
          <w:rPr>
            <w:szCs w:val="24"/>
          </w:rPr>
          <w:t>AF-based service parameter provisioning for A2X communication</w:t>
        </w:r>
        <w:r w:rsidR="006A6BDD">
          <w:rPr>
            <w:szCs w:val="24"/>
            <w:lang w:eastAsia="zh-CN"/>
          </w:rPr>
          <w:t xml:space="preserve"> is </w:t>
        </w:r>
      </w:ins>
      <w:ins w:id="41" w:author="huawei" w:date="2024-09-25T17:59:00Z">
        <w:r w:rsidR="00DE5368">
          <w:rPr>
            <w:szCs w:val="24"/>
            <w:lang w:eastAsia="zh-CN"/>
          </w:rPr>
          <w:t>same</w:t>
        </w:r>
      </w:ins>
      <w:ins w:id="42" w:author="huawei" w:date="2024-09-25T17:51:00Z">
        <w:r w:rsidR="006A6BDD">
          <w:rPr>
            <w:szCs w:val="24"/>
            <w:lang w:eastAsia="zh-CN"/>
          </w:rPr>
          <w:t xml:space="preserve"> with figure </w:t>
        </w:r>
      </w:ins>
      <w:ins w:id="43" w:author="huawei" w:date="2024-09-25T17:57:00Z">
        <w:r w:rsidR="00DE5368">
          <w:rPr>
            <w:szCs w:val="24"/>
          </w:rPr>
          <w:t>5.3.4.1.3-1</w:t>
        </w:r>
      </w:ins>
      <w:ins w:id="44" w:author="huawei" w:date="2024-09-25T17:59:00Z">
        <w:r w:rsidR="00DE5368">
          <w:rPr>
            <w:szCs w:val="24"/>
          </w:rPr>
          <w:t>,</w:t>
        </w:r>
      </w:ins>
      <w:ins w:id="45" w:author="huawei" w:date="2024-09-26T15:51:00Z">
        <w:r w:rsidR="00FD70B7">
          <w:rPr>
            <w:szCs w:val="24"/>
          </w:rPr>
          <w:t xml:space="preserve"> </w:t>
        </w:r>
      </w:ins>
      <w:ins w:id="46" w:author="huawei" w:date="2024-09-25T17:59:00Z">
        <w:r w:rsidR="00DE5368">
          <w:t>with the difference in steps:</w:t>
        </w:r>
      </w:ins>
    </w:p>
    <w:p w:rsidR="00DE5368" w:rsidRDefault="00EA676E" w:rsidP="00EA676E">
      <w:pPr>
        <w:pStyle w:val="B1"/>
        <w:ind w:left="284" w:firstLine="0"/>
        <w:rPr>
          <w:ins w:id="47" w:author="huawei" w:date="2024-09-25T18:02:00Z"/>
        </w:rPr>
      </w:pPr>
      <w:ins w:id="48" w:author="huawei" w:date="2024-09-26T14:39:00Z">
        <w:r>
          <w:t xml:space="preserve">- </w:t>
        </w:r>
        <w:r>
          <w:tab/>
        </w:r>
      </w:ins>
      <w:ins w:id="49" w:author="huawei" w:date="2024-09-25T18:01:00Z">
        <w:r w:rsidR="00C25DBB" w:rsidRPr="00C25DBB">
          <w:t xml:space="preserve">Step1: </w:t>
        </w:r>
      </w:ins>
      <w:ins w:id="50" w:author="huawei" w:date="2024-09-25T17:59:00Z">
        <w:r w:rsidR="00DE5368" w:rsidRPr="00C25DBB">
          <w:t xml:space="preserve">AF (A2X Application Server) sends the </w:t>
        </w:r>
        <w:r w:rsidR="00DE5368" w:rsidRPr="00964F5C">
          <w:t>service parameter provisioning for A2X communication</w:t>
        </w:r>
        <w:r w:rsidR="00DE5368">
          <w:t xml:space="preserve"> r</w:t>
        </w:r>
      </w:ins>
      <w:ins w:id="51" w:author="huawei" w:date="2024-09-25T18:00:00Z">
        <w:r w:rsidR="00DE5368">
          <w:t xml:space="preserve">equest to NEF. </w:t>
        </w:r>
      </w:ins>
    </w:p>
    <w:p w:rsidR="00947419" w:rsidRPr="00C81470" w:rsidRDefault="00EA676E" w:rsidP="00C81470">
      <w:pPr>
        <w:pStyle w:val="B1"/>
        <w:ind w:left="284" w:firstLine="0"/>
        <w:rPr>
          <w:ins w:id="52" w:author="huawei" w:date="2024-09-26T14:14:00Z"/>
          <w:lang w:eastAsia="zh-CN"/>
        </w:rPr>
      </w:pPr>
      <w:ins w:id="53" w:author="huawei" w:date="2024-09-26T14:39:00Z">
        <w:r>
          <w:t xml:space="preserve">- </w:t>
        </w:r>
        <w:r>
          <w:tab/>
        </w:r>
      </w:ins>
      <w:ins w:id="54" w:author="huawei" w:date="2024-09-25T18:02:00Z">
        <w:r w:rsidR="00C25DBB">
          <w:rPr>
            <w:lang w:eastAsia="zh-CN"/>
          </w:rPr>
          <w:t>Step 3: Not required</w:t>
        </w:r>
      </w:ins>
    </w:p>
    <w:p w:rsidR="006A6BDD" w:rsidRDefault="006A6BDD" w:rsidP="006A6BDD">
      <w:pPr>
        <w:pStyle w:val="B1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BDD" w:rsidRPr="007215AA" w:rsidTr="001111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A6BDD" w:rsidRPr="007215AA" w:rsidRDefault="006A6BDD" w:rsidP="001111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F34E2" w:rsidRPr="006A6BDD" w:rsidRDefault="00DF34E2" w:rsidP="00A50998">
      <w:pPr>
        <w:pStyle w:val="B1"/>
        <w:jc w:val="center"/>
      </w:pPr>
    </w:p>
    <w:sectPr w:rsidR="00DF34E2" w:rsidRPr="006A6BD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C8D" w:rsidRDefault="00CC3C8D" w:rsidP="00633CDF">
      <w:pPr>
        <w:spacing w:after="0"/>
      </w:pPr>
      <w:r>
        <w:separator/>
      </w:r>
    </w:p>
  </w:endnote>
  <w:endnote w:type="continuationSeparator" w:id="0">
    <w:p w:rsidR="00CC3C8D" w:rsidRDefault="00CC3C8D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C8D" w:rsidRDefault="00CC3C8D" w:rsidP="00633CDF">
      <w:pPr>
        <w:spacing w:after="0"/>
      </w:pPr>
      <w:r>
        <w:separator/>
      </w:r>
    </w:p>
  </w:footnote>
  <w:footnote w:type="continuationSeparator" w:id="0">
    <w:p w:rsidR="00CC3C8D" w:rsidRDefault="00CC3C8D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3D7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05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73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77C82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0EB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4D8C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900E2"/>
    <w:rsid w:val="00990ECF"/>
    <w:rsid w:val="00994B58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1470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3C8D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1C7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251B2D-8E1A-4E6D-A497-4FFF759A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03CD3-A768-43EF-A659-93A18D55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213</Words>
  <Characters>1215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2024-10-04T02:56:00Z</dcterms:created>
  <dcterms:modified xsi:type="dcterms:W3CDTF">2024-10-04T03:47:00Z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1728013616</vt:lpwstr>
  </property>
</Properties>
</file>